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EBF137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C770B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CA6ECC" w:rsidRPr="00CA6ECC">
        <w:rPr>
          <w:b/>
          <w:noProof/>
          <w:sz w:val="24"/>
        </w:rPr>
        <w:t>S6-231275</w:t>
      </w:r>
    </w:p>
    <w:p w14:paraId="1EB2E693" w14:textId="1A81EF4D" w:rsidR="00F14D14" w:rsidRDefault="000C770B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E54524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01716" w:rsidR="001E41F3" w:rsidRPr="00410371" w:rsidRDefault="003C05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1383" w:rsidRPr="00AB1260">
                <w:rPr>
                  <w:b/>
                  <w:noProof/>
                  <w:sz w:val="28"/>
                </w:rPr>
                <w:fldChar w:fldCharType="begin"/>
              </w:r>
              <w:r w:rsidR="00271383" w:rsidRPr="00AB126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271383" w:rsidRPr="00AB1260">
                <w:rPr>
                  <w:b/>
                  <w:noProof/>
                  <w:sz w:val="28"/>
                </w:rPr>
                <w:fldChar w:fldCharType="separate"/>
              </w:r>
              <w:r w:rsidR="00271383" w:rsidRPr="00AB1260">
                <w:rPr>
                  <w:b/>
                  <w:noProof/>
                  <w:sz w:val="28"/>
                </w:rPr>
                <w:t>23.</w:t>
              </w:r>
              <w:r w:rsidR="00271383">
                <w:rPr>
                  <w:b/>
                  <w:noProof/>
                  <w:sz w:val="28"/>
                </w:rPr>
                <w:t>222</w:t>
              </w:r>
              <w:r w:rsidR="00271383" w:rsidRPr="00AB1260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7F28" w:rsidR="001E41F3" w:rsidRPr="00410371" w:rsidRDefault="00CA6ECC" w:rsidP="00CA6ECC">
            <w:pPr>
              <w:pStyle w:val="CRCoverPage"/>
              <w:spacing w:after="0"/>
              <w:jc w:val="center"/>
              <w:rPr>
                <w:noProof/>
              </w:rPr>
            </w:pPr>
            <w:r w:rsidRPr="00CA6ECC">
              <w:rPr>
                <w:b/>
                <w:noProof/>
                <w:sz w:val="28"/>
              </w:rPr>
              <w:t>0109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B1665" w:rsidR="001E41F3" w:rsidRPr="00410371" w:rsidRDefault="003C05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7352">
                <w:rPr>
                  <w:b/>
                  <w:noProof/>
                  <w:sz w:val="28"/>
                </w:rPr>
                <w:t>-</w:t>
              </w:r>
            </w:fldSimple>
            <w:r w:rsidR="00A3735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CEE11" w:rsidR="001E41F3" w:rsidRPr="00410371" w:rsidRDefault="003C0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7352" w:rsidRPr="00A37352">
                <w:rPr>
                  <w:b/>
                  <w:noProof/>
                  <w:sz w:val="28"/>
                </w:rPr>
                <w:t>18.</w:t>
              </w:r>
              <w:r w:rsidR="00994F38">
                <w:rPr>
                  <w:b/>
                  <w:noProof/>
                  <w:sz w:val="28"/>
                </w:rPr>
                <w:t>1</w:t>
              </w:r>
              <w:r w:rsidR="00A37352" w:rsidRPr="00A37352">
                <w:rPr>
                  <w:b/>
                  <w:noProof/>
                  <w:sz w:val="28"/>
                </w:rPr>
                <w:t xml:space="preserve">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AA2EE" w:rsidR="00F25D98" w:rsidRDefault="00A373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C3D4F" w:rsidR="001E41F3" w:rsidRDefault="002713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CAPIF </w:t>
            </w:r>
            <w:r w:rsidRPr="00271383">
              <w:t>in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9158" w:rsidR="001E41F3" w:rsidRDefault="00A373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C14D81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3F096" w:rsidR="001E41F3" w:rsidRDefault="00A373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52D0D" w:rsidR="001E41F3" w:rsidRDefault="00A3735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44D5D" w:rsidR="001E41F3" w:rsidRDefault="00C14D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60C69" w:rsidR="001E41F3" w:rsidRDefault="00C14D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2231D" w:rsidR="001E41F3" w:rsidRDefault="00A37352">
            <w:pPr>
              <w:pStyle w:val="CRCoverPage"/>
              <w:spacing w:after="0"/>
              <w:ind w:left="100"/>
              <w:rPr>
                <w:noProof/>
              </w:rPr>
            </w:pPr>
            <w:r w:rsidRPr="00A37352">
              <w:t xml:space="preserve">Rel-18 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F0A7DD" w:rsidR="001E41F3" w:rsidRDefault="00C14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</w:t>
            </w:r>
            <w:r w:rsidR="00BB09DC">
              <w:rPr>
                <w:noProof/>
              </w:rPr>
              <w:t xml:space="preserve"> whether </w:t>
            </w:r>
            <w:r w:rsidR="00603B20">
              <w:rPr>
                <w:noProof/>
              </w:rPr>
              <w:t xml:space="preserve">CAPIF </w:t>
            </w:r>
            <w:r w:rsidR="00BB09DC">
              <w:rPr>
                <w:noProof/>
              </w:rPr>
              <w:t xml:space="preserve">can be used </w:t>
            </w:r>
            <w:r>
              <w:rPr>
                <w:noProof/>
              </w:rPr>
              <w:t>in</w:t>
            </w:r>
            <w:r w:rsidR="00603B20">
              <w:rPr>
                <w:noProof/>
              </w:rPr>
              <w:t xml:space="preserve"> </w:t>
            </w:r>
            <w:r w:rsidR="00BB09DC">
              <w:rPr>
                <w:noProof/>
              </w:rPr>
              <w:t xml:space="preserve">a </w:t>
            </w:r>
            <w:r w:rsidR="00603B20">
              <w:rPr>
                <w:noProof/>
              </w:rPr>
              <w:t>SNPN(s)</w:t>
            </w:r>
            <w:r w:rsidR="00BB09DC">
              <w:rPr>
                <w:noProof/>
              </w:rPr>
              <w:t xml:space="preserve"> scenario</w:t>
            </w:r>
            <w:r w:rsidR="00231548">
              <w:rPr>
                <w:noProof/>
              </w:rPr>
              <w:t xml:space="preserve"> or not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84173" w:rsidR="001E41F3" w:rsidRDefault="00603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indicate the applicability of CAPIF’s functional model, procedures and information flows to SNPN(s)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07802" w:rsidR="001E41F3" w:rsidRDefault="009B5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Usability of CAPIF in SNPN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7CAB9" w:rsidR="001E41F3" w:rsidRDefault="00C3195F" w:rsidP="00EA15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3.2, 4.1.1, 6.1, 8.1.1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2188A" w:rsidR="001E41F3" w:rsidRDefault="008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1449A4" w:rsidR="001E41F3" w:rsidRDefault="008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59D473" w:rsidR="001E41F3" w:rsidRDefault="008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9094C" w14:textId="77777777" w:rsidR="00FF7E93" w:rsidRDefault="00FF7E93">
      <w:pPr>
        <w:rPr>
          <w:noProof/>
        </w:rPr>
      </w:pPr>
    </w:p>
    <w:p w14:paraId="45537A1F" w14:textId="60493A9F" w:rsidR="009C64DD" w:rsidRPr="009C64DD" w:rsidRDefault="009C64DD" w:rsidP="009C6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D038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F60E502" w14:textId="77777777" w:rsidR="00FF7E93" w:rsidRPr="004D3578" w:rsidRDefault="00FF7E93" w:rsidP="00FF7E93">
      <w:pPr>
        <w:pStyle w:val="Heading2"/>
      </w:pPr>
      <w:bookmarkStart w:id="1" w:name="_Toc122605713"/>
      <w:r w:rsidRPr="004D3578">
        <w:t>3.</w:t>
      </w:r>
      <w:r>
        <w:t>2</w:t>
      </w:r>
      <w:r w:rsidRPr="004D3578">
        <w:tab/>
        <w:t>Abbreviations</w:t>
      </w:r>
      <w:bookmarkEnd w:id="1"/>
    </w:p>
    <w:p w14:paraId="133E255E" w14:textId="77777777" w:rsidR="00FF7E93" w:rsidRPr="004D3578" w:rsidRDefault="00FF7E93" w:rsidP="00FF7E9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22C3DFF" w14:textId="77777777" w:rsidR="00FF7E93" w:rsidRDefault="00FF7E93" w:rsidP="00FF7E93">
      <w:pPr>
        <w:pStyle w:val="EW"/>
      </w:pPr>
      <w:r>
        <w:t>5GS</w:t>
      </w:r>
      <w:r>
        <w:tab/>
        <w:t>5G System</w:t>
      </w:r>
    </w:p>
    <w:p w14:paraId="065337FB" w14:textId="77777777" w:rsidR="00FF7E93" w:rsidRDefault="00FF7E93" w:rsidP="00FF7E93">
      <w:pPr>
        <w:pStyle w:val="EW"/>
      </w:pPr>
      <w:r>
        <w:t>AEF</w:t>
      </w:r>
      <w:r>
        <w:tab/>
        <w:t>API Exposing Function</w:t>
      </w:r>
    </w:p>
    <w:p w14:paraId="41975194" w14:textId="77777777" w:rsidR="00FF7E93" w:rsidRDefault="00FF7E93" w:rsidP="00FF7E93">
      <w:pPr>
        <w:pStyle w:val="EW"/>
      </w:pPr>
      <w:r>
        <w:t>AF</w:t>
      </w:r>
      <w:r>
        <w:tab/>
        <w:t>Application Function</w:t>
      </w:r>
    </w:p>
    <w:p w14:paraId="652179D9" w14:textId="77777777" w:rsidR="00FF7E93" w:rsidRDefault="00FF7E93" w:rsidP="00FF7E93">
      <w:pPr>
        <w:pStyle w:val="EW"/>
      </w:pPr>
      <w:r>
        <w:t>API</w:t>
      </w:r>
      <w:r>
        <w:tab/>
        <w:t>Application Program Interface</w:t>
      </w:r>
    </w:p>
    <w:p w14:paraId="504C66ED" w14:textId="77777777" w:rsidR="00FF7E93" w:rsidRDefault="00FF7E93" w:rsidP="00FF7E93">
      <w:pPr>
        <w:pStyle w:val="EW"/>
      </w:pPr>
      <w:r>
        <w:t>AS</w:t>
      </w:r>
      <w:r>
        <w:tab/>
        <w:t>Application Server</w:t>
      </w:r>
    </w:p>
    <w:p w14:paraId="1E157DEC" w14:textId="77777777" w:rsidR="00FF7E93" w:rsidRPr="00AB5FED" w:rsidRDefault="00FF7E93" w:rsidP="00FF7E93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398C88D2" w14:textId="77777777" w:rsidR="00FF7E93" w:rsidRPr="00235394" w:rsidRDefault="00FF7E93" w:rsidP="00FF7E93">
      <w:pPr>
        <w:pStyle w:val="EW"/>
      </w:pPr>
      <w:r>
        <w:t>CAPIF</w:t>
      </w:r>
      <w:r w:rsidRPr="00235394">
        <w:tab/>
      </w:r>
      <w:r>
        <w:t>Common API Framework</w:t>
      </w:r>
    </w:p>
    <w:p w14:paraId="5F69C212" w14:textId="77777777" w:rsidR="00FF7E93" w:rsidRDefault="00FF7E93" w:rsidP="00FF7E93">
      <w:pPr>
        <w:pStyle w:val="EW"/>
      </w:pPr>
      <w:r>
        <w:t>CDR</w:t>
      </w:r>
      <w:r>
        <w:tab/>
        <w:t>Charging Data Record</w:t>
      </w:r>
    </w:p>
    <w:p w14:paraId="774707F3" w14:textId="77777777" w:rsidR="00FF7E93" w:rsidRDefault="00FF7E93" w:rsidP="00FF7E93">
      <w:pPr>
        <w:pStyle w:val="EW"/>
      </w:pPr>
      <w:r>
        <w:t>CRUD</w:t>
      </w:r>
      <w:r>
        <w:tab/>
        <w:t>Create, Read, Update, Delete</w:t>
      </w:r>
    </w:p>
    <w:p w14:paraId="7B08E631" w14:textId="77777777" w:rsidR="00FF7E93" w:rsidRDefault="00FF7E93" w:rsidP="00FF7E93">
      <w:pPr>
        <w:pStyle w:val="EW"/>
      </w:pPr>
      <w:r>
        <w:t>DDoS</w:t>
      </w:r>
      <w:r>
        <w:tab/>
        <w:t>Distributed Denial of Service</w:t>
      </w:r>
    </w:p>
    <w:p w14:paraId="1F73DBD1" w14:textId="77777777" w:rsidR="00FF7E93" w:rsidRDefault="00FF7E93" w:rsidP="00FF7E93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AC497B3" w14:textId="77777777" w:rsidR="00FF7E93" w:rsidRPr="00990165" w:rsidRDefault="00FF7E93" w:rsidP="00FF7E93">
      <w:pPr>
        <w:pStyle w:val="EW"/>
      </w:pPr>
      <w:r w:rsidRPr="00990165">
        <w:t>EPS</w:t>
      </w:r>
      <w:r w:rsidRPr="00990165">
        <w:tab/>
        <w:t>Evolved Packet System</w:t>
      </w:r>
    </w:p>
    <w:p w14:paraId="22FC7F67" w14:textId="77777777" w:rsidR="00FF7E93" w:rsidRPr="00E107D9" w:rsidRDefault="00FF7E93" w:rsidP="00FF7E93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BB04FEF" w14:textId="77777777" w:rsidR="00FF7E93" w:rsidRDefault="00FF7E93" w:rsidP="00FF7E93">
      <w:pPr>
        <w:pStyle w:val="EW"/>
      </w:pPr>
      <w:r w:rsidRPr="00E107D9">
        <w:t>GS</w:t>
      </w:r>
      <w:r w:rsidRPr="00E107D9">
        <w:tab/>
        <w:t>Group Specification</w:t>
      </w:r>
    </w:p>
    <w:p w14:paraId="45F76289" w14:textId="77777777" w:rsidR="00FF7E93" w:rsidRPr="00E107D9" w:rsidRDefault="00FF7E93" w:rsidP="00FF7E93">
      <w:pPr>
        <w:pStyle w:val="EW"/>
      </w:pPr>
      <w:r w:rsidRPr="00E107D9">
        <w:t>IP</w:t>
      </w:r>
      <w:r w:rsidRPr="00E107D9">
        <w:tab/>
        <w:t>Internet Protocol</w:t>
      </w:r>
    </w:p>
    <w:p w14:paraId="3E8BEC06" w14:textId="77777777" w:rsidR="00FF7E93" w:rsidRPr="00AB5FED" w:rsidRDefault="00FF7E93" w:rsidP="00FF7E93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18EA7C3F" w14:textId="77777777" w:rsidR="00FF7E93" w:rsidRPr="00E107D9" w:rsidRDefault="00FF7E93" w:rsidP="00FF7E93">
      <w:pPr>
        <w:pStyle w:val="EW"/>
      </w:pPr>
      <w:r w:rsidRPr="00E107D9">
        <w:t>MEC</w:t>
      </w:r>
      <w:r w:rsidRPr="00E107D9">
        <w:tab/>
        <w:t>Multi-access Edge Computing</w:t>
      </w:r>
    </w:p>
    <w:p w14:paraId="76AD3D19" w14:textId="77777777" w:rsidR="00FF7E93" w:rsidRDefault="00FF7E93" w:rsidP="00FF7E93">
      <w:pPr>
        <w:pStyle w:val="EW"/>
      </w:pPr>
      <w:r>
        <w:t>NEF</w:t>
      </w:r>
      <w:r>
        <w:tab/>
        <w:t>Network Exposure Function</w:t>
      </w:r>
    </w:p>
    <w:p w14:paraId="6F0DDB78" w14:textId="77777777" w:rsidR="00FF7E93" w:rsidRDefault="00FF7E93" w:rsidP="00FF7E93">
      <w:pPr>
        <w:pStyle w:val="EW"/>
      </w:pPr>
      <w:r>
        <w:t>NGSI</w:t>
      </w:r>
      <w:r>
        <w:tab/>
        <w:t xml:space="preserve">Next Generation Service Interfaces </w:t>
      </w:r>
    </w:p>
    <w:p w14:paraId="01A9804F" w14:textId="77777777" w:rsidR="00FF7E93" w:rsidRPr="00B6630E" w:rsidRDefault="00FF7E93" w:rsidP="00FF7E93">
      <w:pPr>
        <w:pStyle w:val="EW"/>
      </w:pPr>
      <w:r w:rsidRPr="00B6630E">
        <w:t>NR</w:t>
      </w:r>
      <w:r w:rsidRPr="00B6630E">
        <w:tab/>
        <w:t>New Radio</w:t>
      </w:r>
    </w:p>
    <w:p w14:paraId="5EAC17F6" w14:textId="77777777" w:rsidR="00FF7E93" w:rsidRDefault="00FF7E93" w:rsidP="00FF7E93">
      <w:pPr>
        <w:pStyle w:val="EW"/>
      </w:pPr>
      <w:r>
        <w:t>OMA</w:t>
      </w:r>
      <w:r>
        <w:tab/>
        <w:t>Open Mobile Alliance</w:t>
      </w:r>
    </w:p>
    <w:p w14:paraId="0B201A3A" w14:textId="77777777" w:rsidR="00FF7E93" w:rsidRDefault="00FF7E93" w:rsidP="00FF7E93">
      <w:pPr>
        <w:pStyle w:val="EW"/>
      </w:pPr>
      <w:r>
        <w:t>OAM</w:t>
      </w:r>
      <w:r>
        <w:tab/>
        <w:t>Operations, Administration and Maintenance</w:t>
      </w:r>
    </w:p>
    <w:p w14:paraId="699AEA8D" w14:textId="77777777" w:rsidR="00FF7E93" w:rsidRDefault="00FF7E93" w:rsidP="00FF7E93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77250800" w14:textId="77777777" w:rsidR="00FF7E93" w:rsidRDefault="00FF7E93" w:rsidP="00FF7E93">
      <w:pPr>
        <w:pStyle w:val="EW"/>
      </w:pPr>
      <w:r>
        <w:t>PC</w:t>
      </w:r>
      <w:r>
        <w:tab/>
        <w:t>Protocol Converter</w:t>
      </w:r>
    </w:p>
    <w:p w14:paraId="62B0CD9A" w14:textId="77777777" w:rsidR="00FF7E93" w:rsidRDefault="00FF7E93" w:rsidP="00FF7E93">
      <w:pPr>
        <w:pStyle w:val="EW"/>
      </w:pPr>
      <w:r>
        <w:t>PLMN</w:t>
      </w:r>
      <w:r>
        <w:tab/>
        <w:t>Public Land Mobile Network</w:t>
      </w:r>
    </w:p>
    <w:p w14:paraId="33CC7279" w14:textId="77777777" w:rsidR="00FF7E93" w:rsidRDefault="00FF7E93" w:rsidP="00FF7E93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45506A84" w14:textId="77777777" w:rsidR="00FF7E93" w:rsidRDefault="00FF7E93" w:rsidP="00FF7E93">
      <w:pPr>
        <w:pStyle w:val="EW"/>
      </w:pPr>
      <w:r>
        <w:t>RPC</w:t>
      </w:r>
      <w:r>
        <w:tab/>
        <w:t>Remote Procedure Call</w:t>
      </w:r>
    </w:p>
    <w:p w14:paraId="39132CA2" w14:textId="77777777" w:rsidR="00FF7E93" w:rsidRDefault="00FF7E93" w:rsidP="00FF7E93">
      <w:pPr>
        <w:pStyle w:val="EW"/>
      </w:pPr>
      <w:r>
        <w:t>SCEF</w:t>
      </w:r>
      <w:r>
        <w:tab/>
        <w:t>Service Capability Exposure Function</w:t>
      </w:r>
    </w:p>
    <w:p w14:paraId="2FA42529" w14:textId="77777777" w:rsidR="00FF7E93" w:rsidRDefault="00FF7E93" w:rsidP="00FF7E93">
      <w:pPr>
        <w:pStyle w:val="EW"/>
      </w:pPr>
      <w:r>
        <w:t>SCS</w:t>
      </w:r>
      <w:r>
        <w:tab/>
        <w:t>Service Capability Server</w:t>
      </w:r>
    </w:p>
    <w:p w14:paraId="4732555C" w14:textId="11EB7468" w:rsidR="00FF7E93" w:rsidRDefault="00FF7E93" w:rsidP="00FF7E93">
      <w:pPr>
        <w:pStyle w:val="EW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NA</w:t>
      </w:r>
      <w:r>
        <w:rPr>
          <w:lang w:eastAsia="ja-JP"/>
        </w:rPr>
        <w:tab/>
        <w:t>Subscriber-aware northbound API access</w:t>
      </w:r>
    </w:p>
    <w:p w14:paraId="223F2DEB" w14:textId="10E6542A" w:rsidR="003F3E87" w:rsidRDefault="003F3E87" w:rsidP="00FF7E93">
      <w:pPr>
        <w:pStyle w:val="EW"/>
        <w:rPr>
          <w:ins w:id="2" w:author="Diego Preciado Rojas (Nokia)" w:date="2023-03-13T10:42:00Z"/>
        </w:rPr>
      </w:pPr>
      <w:ins w:id="3" w:author="Diego Preciado Rojas (Nokia)" w:date="2023-03-13T10:42:00Z">
        <w:r>
          <w:t>SNPN</w:t>
        </w:r>
        <w:r>
          <w:tab/>
        </w:r>
      </w:ins>
      <w:ins w:id="4" w:author="Diego Preciado Rojas (Nokia)" w:date="2023-03-13T10:43:00Z">
        <w:r w:rsidRPr="001B7C50">
          <w:t>Stand-alone Non-Public Network</w:t>
        </w:r>
      </w:ins>
    </w:p>
    <w:p w14:paraId="71017E7D" w14:textId="1B1F7E5B" w:rsidR="00FF7E93" w:rsidRDefault="00FF7E93" w:rsidP="00FF7E93">
      <w:pPr>
        <w:pStyle w:val="EW"/>
      </w:pPr>
      <w:r>
        <w:t>UDDI</w:t>
      </w:r>
      <w:r>
        <w:tab/>
        <w:t xml:space="preserve">Universal Description, </w:t>
      </w:r>
      <w:proofErr w:type="gramStart"/>
      <w:r>
        <w:t>Discovery</w:t>
      </w:r>
      <w:proofErr w:type="gramEnd"/>
      <w:r>
        <w:t xml:space="preserve"> and Integration</w:t>
      </w:r>
      <w:r w:rsidRPr="003134A6">
        <w:t xml:space="preserve"> </w:t>
      </w:r>
    </w:p>
    <w:p w14:paraId="615E79F8" w14:textId="77777777" w:rsidR="00FF7E93" w:rsidRDefault="00FF7E93" w:rsidP="00FF7E93">
      <w:pPr>
        <w:pStyle w:val="EW"/>
      </w:pPr>
      <w:r>
        <w:t>URI</w:t>
      </w:r>
      <w:r>
        <w:tab/>
        <w:t>Uniform Resource Identifier</w:t>
      </w:r>
    </w:p>
    <w:p w14:paraId="3BC4FAE3" w14:textId="3BBAB4DE" w:rsidR="009C64DD" w:rsidRDefault="00FF7E93" w:rsidP="00FF7E93">
      <w:pPr>
        <w:ind w:firstLine="284"/>
      </w:pPr>
      <w:r>
        <w:t>WSDL</w:t>
      </w:r>
      <w:r>
        <w:tab/>
      </w:r>
      <w:r>
        <w:tab/>
      </w:r>
      <w:r>
        <w:tab/>
      </w:r>
      <w:r>
        <w:tab/>
        <w:t>Web Services Description Language</w:t>
      </w:r>
    </w:p>
    <w:p w14:paraId="04B982A4" w14:textId="77777777" w:rsidR="00F56F2C" w:rsidRDefault="00F56F2C" w:rsidP="00FF7E93">
      <w:pPr>
        <w:ind w:firstLine="284"/>
      </w:pPr>
    </w:p>
    <w:p w14:paraId="61CE2051" w14:textId="77777777" w:rsidR="00F56F2C" w:rsidRDefault="00F56F2C" w:rsidP="00F56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96EA994" w14:textId="77777777" w:rsidR="00F56F2C" w:rsidRPr="006A559F" w:rsidRDefault="00F56F2C" w:rsidP="00F56F2C">
      <w:pPr>
        <w:pStyle w:val="Heading3"/>
      </w:pPr>
      <w:bookmarkStart w:id="5" w:name="_Toc122605716"/>
      <w:r w:rsidRPr="006A559F">
        <w:t>4.1.1</w:t>
      </w:r>
      <w:r w:rsidRPr="006A559F">
        <w:tab/>
        <w:t>Introduction</w:t>
      </w:r>
      <w:bookmarkEnd w:id="5"/>
    </w:p>
    <w:p w14:paraId="756C5393" w14:textId="77777777" w:rsidR="00F56F2C" w:rsidRPr="006A559F" w:rsidRDefault="00F56F2C" w:rsidP="00F56F2C">
      <w:r w:rsidRPr="006A559F">
        <w:t>This subclause specifies the general requirements for CAPIF architecture.</w:t>
      </w:r>
    </w:p>
    <w:p w14:paraId="4D80D091" w14:textId="02BFF900" w:rsidR="00F56F2C" w:rsidRDefault="00F62686" w:rsidP="00F62686">
      <w:pPr>
        <w:pStyle w:val="NO"/>
      </w:pPr>
      <w:ins w:id="6" w:author="Diego Preciado Rojas (Nokia)" w:date="2023-03-13T14:33:00Z">
        <w:r>
          <w:t>NOTE:</w:t>
        </w:r>
      </w:ins>
      <w:ins w:id="7" w:author="Diego Preciado Rojas (Nokia)" w:date="2023-03-20T13:57:00Z">
        <w:r w:rsidR="00E62699">
          <w:tab/>
        </w:r>
      </w:ins>
      <w:ins w:id="8" w:author="Diego Preciado Rojas (Nokia)" w:date="2023-03-20T13:58:00Z">
        <w:r w:rsidR="00E62699" w:rsidRPr="00F10074">
          <w:t>Throughout the present document, whenever PLMN is mentioned, a direct extension of the concept under discussion to SNPN is allowed, unless stated otherwise</w:t>
        </w:r>
        <w:r w:rsidR="00E62699" w:rsidRPr="00125B15">
          <w:t>.</w:t>
        </w:r>
      </w:ins>
    </w:p>
    <w:p w14:paraId="58C2F76D" w14:textId="77777777" w:rsidR="009D038C" w:rsidRDefault="009D038C" w:rsidP="00FF7E93">
      <w:pPr>
        <w:ind w:firstLine="284"/>
        <w:rPr>
          <w:noProof/>
        </w:rPr>
      </w:pPr>
    </w:p>
    <w:p w14:paraId="3298695C" w14:textId="77777777" w:rsidR="00EA15A3" w:rsidRDefault="00EA15A3" w:rsidP="00EA1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9" w:name="_Toc424654365"/>
      <w:bookmarkStart w:id="10" w:name="_Toc428364951"/>
      <w:bookmarkStart w:id="11" w:name="_Toc433209551"/>
      <w:bookmarkStart w:id="12" w:name="_Toc449038182"/>
      <w:bookmarkStart w:id="13" w:name="_Toc460615917"/>
      <w:bookmarkStart w:id="14" w:name="_Toc460616778"/>
      <w:bookmarkStart w:id="15" w:name="_Toc477419227"/>
      <w:bookmarkStart w:id="16" w:name="_Toc122605777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77954C5" w14:textId="1C0EAD70" w:rsidR="009D038C" w:rsidRPr="00600B96" w:rsidRDefault="009D038C" w:rsidP="009D038C">
      <w:pPr>
        <w:pStyle w:val="Heading2"/>
      </w:pPr>
      <w:r>
        <w:lastRenderedPageBreak/>
        <w:t>6</w:t>
      </w:r>
      <w:r w:rsidRPr="00600B96">
        <w:t>.1</w:t>
      </w:r>
      <w:r w:rsidRPr="00600B96">
        <w:tab/>
      </w:r>
      <w:bookmarkEnd w:id="9"/>
      <w:bookmarkEnd w:id="10"/>
      <w:bookmarkEnd w:id="11"/>
      <w:r w:rsidRPr="00600B96">
        <w:t>General</w:t>
      </w:r>
      <w:bookmarkEnd w:id="12"/>
      <w:bookmarkEnd w:id="13"/>
      <w:bookmarkEnd w:id="14"/>
      <w:bookmarkEnd w:id="15"/>
      <w:bookmarkEnd w:id="16"/>
    </w:p>
    <w:p w14:paraId="54B5C249" w14:textId="77777777" w:rsidR="009D038C" w:rsidRDefault="009D038C" w:rsidP="009D038C">
      <w:pPr>
        <w:rPr>
          <w:lang w:val="en-US"/>
        </w:rPr>
      </w:pPr>
      <w:r>
        <w:rPr>
          <w:lang w:val="en-US"/>
        </w:rPr>
        <w:t xml:space="preserve">The Common API framework (CAPIF) functional architecture is described in this subclause. The CAPIF architecture is </w:t>
      </w:r>
      <w:bookmarkStart w:id="17" w:name="_Hlk61002714"/>
      <w:r>
        <w:rPr>
          <w:lang w:val="en-US"/>
        </w:rPr>
        <w:t>defined as service-based and interactions between the CAPIF functions are represented in two ways:</w:t>
      </w:r>
      <w:bookmarkEnd w:id="17"/>
    </w:p>
    <w:p w14:paraId="5BEB579D" w14:textId="77777777" w:rsidR="009D038C" w:rsidRPr="002105A6" w:rsidRDefault="009D038C" w:rsidP="009D038C">
      <w:pPr>
        <w:pStyle w:val="B1"/>
        <w:rPr>
          <w:lang w:val="en-US" w:eastAsia="de-AT"/>
        </w:rPr>
      </w:pPr>
      <w:r>
        <w:rPr>
          <w:lang w:val="en-US" w:eastAsia="de-AT"/>
        </w:rPr>
        <w:t>-</w:t>
      </w:r>
      <w:r>
        <w:rPr>
          <w:lang w:val="en-US" w:eastAsia="de-AT"/>
        </w:rPr>
        <w:tab/>
      </w:r>
      <w:r w:rsidRPr="00111CA5">
        <w:rPr>
          <w:lang w:eastAsia="de-AT"/>
        </w:rPr>
        <w:t xml:space="preserve">A </w:t>
      </w:r>
      <w:r w:rsidRPr="009D038C">
        <w:rPr>
          <w:lang w:eastAsia="de-AT"/>
        </w:rPr>
        <w:t>service-based representation</w:t>
      </w:r>
      <w:r w:rsidRPr="00111CA5">
        <w:rPr>
          <w:lang w:eastAsia="de-AT"/>
        </w:rPr>
        <w:t xml:space="preserve">, where CAPIF functions enable other authorized CAPIF functions to access their </w:t>
      </w:r>
      <w:proofErr w:type="gramStart"/>
      <w:r w:rsidRPr="00111CA5">
        <w:rPr>
          <w:lang w:eastAsia="de-AT"/>
        </w:rPr>
        <w:t>services</w:t>
      </w:r>
      <w:r>
        <w:rPr>
          <w:lang w:val="en-US" w:eastAsia="de-AT"/>
        </w:rPr>
        <w:t>;</w:t>
      </w:r>
      <w:proofErr w:type="gramEnd"/>
    </w:p>
    <w:p w14:paraId="6E8D0DDB" w14:textId="77777777" w:rsidR="009D038C" w:rsidRPr="002105A6" w:rsidRDefault="009D038C" w:rsidP="009D038C">
      <w:pPr>
        <w:pStyle w:val="B1"/>
        <w:rPr>
          <w:lang w:val="en-US" w:eastAsia="de-AT"/>
        </w:rPr>
      </w:pPr>
      <w:r>
        <w:rPr>
          <w:lang w:val="en-US" w:eastAsia="de-AT"/>
        </w:rPr>
        <w:t>-</w:t>
      </w:r>
      <w:r>
        <w:rPr>
          <w:lang w:val="en-US" w:eastAsia="de-AT"/>
        </w:rPr>
        <w:tab/>
      </w:r>
      <w:r w:rsidRPr="00111CA5">
        <w:rPr>
          <w:lang w:eastAsia="de-AT"/>
        </w:rPr>
        <w:t xml:space="preserve">A </w:t>
      </w:r>
      <w:r w:rsidRPr="009D038C">
        <w:rPr>
          <w:lang w:eastAsia="de-AT"/>
        </w:rPr>
        <w:t>reference point representation</w:t>
      </w:r>
      <w:r w:rsidRPr="00111CA5">
        <w:rPr>
          <w:lang w:eastAsia="de-AT"/>
        </w:rPr>
        <w:t>, where interactions between any two CAPIF functions (</w:t>
      </w:r>
      <w:proofErr w:type="gramStart"/>
      <w:r w:rsidRPr="00111CA5">
        <w:rPr>
          <w:lang w:eastAsia="de-AT"/>
        </w:rPr>
        <w:t>e.g.</w:t>
      </w:r>
      <w:proofErr w:type="gramEnd"/>
      <w:r w:rsidRPr="00111CA5">
        <w:rPr>
          <w:lang w:eastAsia="de-AT"/>
        </w:rPr>
        <w:t xml:space="preserve"> CCF, AEF) is shown by an appropriate point-to-point reference point (e.g. CAPIF-3)</w:t>
      </w:r>
      <w:r>
        <w:rPr>
          <w:lang w:val="en-US" w:eastAsia="de-AT"/>
        </w:rPr>
        <w:t>.</w:t>
      </w:r>
    </w:p>
    <w:p w14:paraId="34597302" w14:textId="77777777" w:rsidR="009D038C" w:rsidRDefault="009D038C" w:rsidP="009D038C">
      <w:pPr>
        <w:rPr>
          <w:lang w:val="en-US"/>
        </w:rPr>
      </w:pPr>
      <w:r>
        <w:rPr>
          <w:lang w:val="en-US"/>
        </w:rPr>
        <w:t xml:space="preserve">The CAPIF functional architecture can be adopted by any 3GPP functionality providing 3GPP northbound </w:t>
      </w:r>
      <w:del w:id="18" w:author="Diego Preciado Rojas (Nokia)" w:date="2023-03-20T14:50:00Z">
        <w:r w:rsidDel="000C770B">
          <w:rPr>
            <w:lang w:val="en-US"/>
          </w:rPr>
          <w:delText xml:space="preserve"> </w:delText>
        </w:r>
      </w:del>
      <w:r>
        <w:rPr>
          <w:lang w:val="en-US"/>
        </w:rPr>
        <w:t>service APIs.</w:t>
      </w:r>
    </w:p>
    <w:p w14:paraId="30D404EF" w14:textId="46AB0305" w:rsidR="009D038C" w:rsidRDefault="009D038C" w:rsidP="009D038C">
      <w:pPr>
        <w:pStyle w:val="NO"/>
      </w:pPr>
      <w:r>
        <w:t>NOTE</w:t>
      </w:r>
      <w:ins w:id="19" w:author="Diego Preciado Rojas (Nokia)" w:date="2023-03-20T14:00:00Z">
        <w:r w:rsidR="00E62699">
          <w:t> 1</w:t>
        </w:r>
      </w:ins>
      <w:r>
        <w:t>:</w:t>
      </w:r>
      <w:r>
        <w:tab/>
        <w:t>The terms “functional architecture” and “functional model” mean the same and have been used interchangeably in this specification.</w:t>
      </w:r>
    </w:p>
    <w:p w14:paraId="6782966C" w14:textId="28648459" w:rsidR="009D038C" w:rsidRDefault="009D038C" w:rsidP="00F62686">
      <w:pPr>
        <w:pStyle w:val="NO"/>
      </w:pPr>
      <w:ins w:id="20" w:author="Diego Preciado Rojas (Nokia)" w:date="2023-03-13T14:03:00Z">
        <w:r>
          <w:t>NOTE</w:t>
        </w:r>
      </w:ins>
      <w:ins w:id="21" w:author="Diego Preciado Rojas (Nokia)" w:date="2023-03-20T14:00:00Z">
        <w:r w:rsidR="00E62699">
          <w:t> 2</w:t>
        </w:r>
      </w:ins>
      <w:ins w:id="22" w:author="Diego Preciado Rojas (Nokia)" w:date="2023-03-13T14:03:00Z">
        <w:r>
          <w:t>:</w:t>
        </w:r>
      </w:ins>
      <w:ins w:id="23" w:author="Diego Preciado Rojas (Nokia)" w:date="2023-03-20T13:58:00Z">
        <w:r w:rsidR="00E62699">
          <w:tab/>
        </w:r>
      </w:ins>
      <w:ins w:id="24" w:author="Diego Preciado Rojas (Nokia)" w:date="2023-03-13T14:03:00Z">
        <w:r>
          <w:t>The functional model</w:t>
        </w:r>
      </w:ins>
      <w:ins w:id="25" w:author="Diego Preciado Rojas (Nokia)" w:date="2023-03-13T14:13:00Z">
        <w:r w:rsidR="00125B15">
          <w:t xml:space="preserve"> described in this </w:t>
        </w:r>
      </w:ins>
      <w:ins w:id="26" w:author="Diego Preciado Rojas (Nokia)" w:date="2023-03-13T14:29:00Z">
        <w:r w:rsidR="00F56F2C">
          <w:t>specification</w:t>
        </w:r>
      </w:ins>
      <w:ins w:id="27" w:author="Diego Preciado Rojas (Nokia)" w:date="2023-03-13T14:14:00Z">
        <w:r w:rsidR="00125B15">
          <w:t xml:space="preserve"> applies to</w:t>
        </w:r>
      </w:ins>
      <w:ins w:id="28" w:author="Diego Preciado Rojas (Nokia)" w:date="2023-03-20T13:58:00Z">
        <w:r w:rsidR="00E62699">
          <w:t xml:space="preserve"> both</w:t>
        </w:r>
      </w:ins>
      <w:r w:rsidR="00EA15A3">
        <w:t xml:space="preserve"> </w:t>
      </w:r>
      <w:ins w:id="29" w:author="Diego Preciado Rojas (Nokia)" w:date="2023-03-13T14:14:00Z">
        <w:r w:rsidR="00125B15">
          <w:t>PLMN(s) and to SNPN(s).</w:t>
        </w:r>
      </w:ins>
    </w:p>
    <w:p w14:paraId="55C2D368" w14:textId="77777777" w:rsidR="00AC4327" w:rsidRDefault="00AC4327" w:rsidP="00F62686">
      <w:pPr>
        <w:pStyle w:val="NO"/>
      </w:pPr>
    </w:p>
    <w:p w14:paraId="0D5F2149" w14:textId="77777777" w:rsidR="00AC4327" w:rsidRDefault="00AC4327" w:rsidP="00AC4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0C86DFE" w14:textId="77777777" w:rsidR="00AC4327" w:rsidRPr="008F7A89" w:rsidRDefault="00AC4327" w:rsidP="00AC4327">
      <w:pPr>
        <w:pStyle w:val="Heading3"/>
      </w:pPr>
      <w:bookmarkStart w:id="30" w:name="_Toc122605814"/>
      <w:r w:rsidRPr="008F7A89">
        <w:t>8.</w:t>
      </w:r>
      <w:r>
        <w:t>1</w:t>
      </w:r>
      <w:r w:rsidRPr="008F7A89">
        <w:t>.1</w:t>
      </w:r>
      <w:r w:rsidRPr="008F7A89">
        <w:tab/>
        <w:t>General</w:t>
      </w:r>
      <w:bookmarkEnd w:id="30"/>
    </w:p>
    <w:p w14:paraId="44307E64" w14:textId="77777777" w:rsidR="00AC4327" w:rsidRPr="008F7A89" w:rsidRDefault="00AC4327" w:rsidP="00AC4327">
      <w:r w:rsidRPr="008F7A89">
        <w:t xml:space="preserve">The procedure in this subclause corresponds to the architectural requirements for onboarding </w:t>
      </w:r>
      <w:r>
        <w:t xml:space="preserve">the </w:t>
      </w:r>
      <w:r w:rsidRPr="008F7A89">
        <w:t xml:space="preserve">API invoker to the CAPIF. The CAPIF enables a </w:t>
      </w:r>
      <w:r w:rsidRPr="008F7A89">
        <w:rPr>
          <w:noProof/>
          <w:lang w:val="en-US"/>
        </w:rPr>
        <w:t xml:space="preserve">one time onboarding process that enrolls </w:t>
      </w:r>
      <w:r w:rsidRPr="008F7A89">
        <w:t xml:space="preserve">the API invoker </w:t>
      </w:r>
      <w:r w:rsidRPr="008F7A89">
        <w:rPr>
          <w:noProof/>
          <w:lang w:val="en-US"/>
        </w:rPr>
        <w:t xml:space="preserve">as a recognized user of the CAPIF, which may be </w:t>
      </w:r>
      <w:r w:rsidRPr="008F7A89">
        <w:t>triggered by the API invoker via CAPIF-1</w:t>
      </w:r>
      <w:r>
        <w:t xml:space="preserve"> or CAPIF-</w:t>
      </w:r>
      <w:proofErr w:type="gramStart"/>
      <w:r>
        <w:t>1e</w:t>
      </w:r>
      <w:r w:rsidRPr="008F7A89">
        <w:t>, or</w:t>
      </w:r>
      <w:proofErr w:type="gramEnd"/>
      <w:r w:rsidRPr="008F7A89">
        <w:t xml:space="preserve"> may be based on provisioning.</w:t>
      </w:r>
    </w:p>
    <w:p w14:paraId="51A6627D" w14:textId="34852049" w:rsidR="009C64DD" w:rsidRDefault="00AC4327" w:rsidP="00AC4327">
      <w:pPr>
        <w:pStyle w:val="NO"/>
      </w:pPr>
      <w:ins w:id="31" w:author="Diego Preciado Rojas (Nokia)" w:date="2023-03-13T14:55:00Z">
        <w:r>
          <w:t>NOTE:</w:t>
        </w:r>
      </w:ins>
      <w:ins w:id="32" w:author="Diego Preciado Rojas (Nokia)" w:date="2023-03-20T13:59:00Z">
        <w:r w:rsidR="00E62699">
          <w:tab/>
        </w:r>
      </w:ins>
      <w:ins w:id="33" w:author="Diego Preciado Rojas (Nokia)" w:date="2023-03-13T14:55:00Z">
        <w:r>
          <w:t xml:space="preserve">The </w:t>
        </w:r>
      </w:ins>
      <w:ins w:id="34" w:author="Diego Preciado Rojas (Nokia)" w:date="2023-03-13T14:56:00Z">
        <w:r>
          <w:t xml:space="preserve">procedures and information flows </w:t>
        </w:r>
      </w:ins>
      <w:ins w:id="35" w:author="Diego Preciado Rojas (Nokia)" w:date="2023-03-13T14:55:00Z">
        <w:r>
          <w:t>described in this specification appl</w:t>
        </w:r>
      </w:ins>
      <w:ins w:id="36" w:author="Diego Preciado Rojas (Nokia)" w:date="2023-03-20T14:49:00Z">
        <w:r w:rsidR="000C770B">
          <w:t>y</w:t>
        </w:r>
      </w:ins>
      <w:ins w:id="37" w:author="Diego Preciado Rojas (Nokia)" w:date="2023-03-13T14:55:00Z">
        <w:r>
          <w:t xml:space="preserve"> to both PLMN(s) and to SNPN(s)</w:t>
        </w:r>
      </w:ins>
      <w:ins w:id="38" w:author="Diego Preciado Rojas (Nokia)" w:date="2023-03-13T14:56:00Z">
        <w:r>
          <w:t>.</w:t>
        </w:r>
      </w:ins>
    </w:p>
    <w:sectPr w:rsidR="009C64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DC0EE" w14:textId="77777777" w:rsidR="0059126B" w:rsidRDefault="0059126B">
      <w:r>
        <w:separator/>
      </w:r>
    </w:p>
  </w:endnote>
  <w:endnote w:type="continuationSeparator" w:id="0">
    <w:p w14:paraId="6EAD12CD" w14:textId="77777777" w:rsidR="0059126B" w:rsidRDefault="0059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FE6BA" w14:textId="77777777" w:rsidR="00271383" w:rsidRDefault="002713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9102B" w14:textId="77777777" w:rsidR="00271383" w:rsidRDefault="002713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5155" w14:textId="77777777" w:rsidR="00271383" w:rsidRDefault="002713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2CFE" w14:textId="77777777" w:rsidR="0059126B" w:rsidRDefault="0059126B">
      <w:r>
        <w:separator/>
      </w:r>
    </w:p>
  </w:footnote>
  <w:footnote w:type="continuationSeparator" w:id="0">
    <w:p w14:paraId="19C16334" w14:textId="77777777" w:rsidR="0059126B" w:rsidRDefault="0059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94F3" w14:textId="77777777" w:rsidR="00271383" w:rsidRDefault="002713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C91DD" w14:textId="77777777" w:rsidR="00271383" w:rsidRDefault="002713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ego Preciado Rojas (Nokia)">
    <w15:presenceInfo w15:providerId="AD" w15:userId="S::diego.preciado_rojas@nokia.com::d19d8e5a-90b3-40fe-a284-92ee0bf271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70B"/>
    <w:rsid w:val="000D44B3"/>
    <w:rsid w:val="00125B15"/>
    <w:rsid w:val="00145D43"/>
    <w:rsid w:val="00192C46"/>
    <w:rsid w:val="001A08B3"/>
    <w:rsid w:val="001A7B60"/>
    <w:rsid w:val="001B3B31"/>
    <w:rsid w:val="001B52F0"/>
    <w:rsid w:val="001B7A65"/>
    <w:rsid w:val="001E41F3"/>
    <w:rsid w:val="001F747C"/>
    <w:rsid w:val="00204DF5"/>
    <w:rsid w:val="00231548"/>
    <w:rsid w:val="002578AA"/>
    <w:rsid w:val="0026004D"/>
    <w:rsid w:val="002640DD"/>
    <w:rsid w:val="00271383"/>
    <w:rsid w:val="00275D12"/>
    <w:rsid w:val="00282215"/>
    <w:rsid w:val="00284FEB"/>
    <w:rsid w:val="002860C4"/>
    <w:rsid w:val="002B5741"/>
    <w:rsid w:val="002C2D03"/>
    <w:rsid w:val="002E472E"/>
    <w:rsid w:val="00305409"/>
    <w:rsid w:val="003609EF"/>
    <w:rsid w:val="0036231A"/>
    <w:rsid w:val="003639D3"/>
    <w:rsid w:val="00374DD4"/>
    <w:rsid w:val="003C057B"/>
    <w:rsid w:val="003E1A36"/>
    <w:rsid w:val="003F3E87"/>
    <w:rsid w:val="00410371"/>
    <w:rsid w:val="004242F1"/>
    <w:rsid w:val="004B75B7"/>
    <w:rsid w:val="005141D9"/>
    <w:rsid w:val="0051580D"/>
    <w:rsid w:val="00521720"/>
    <w:rsid w:val="00547111"/>
    <w:rsid w:val="0059126B"/>
    <w:rsid w:val="00592D74"/>
    <w:rsid w:val="00594150"/>
    <w:rsid w:val="005E2C44"/>
    <w:rsid w:val="00603B20"/>
    <w:rsid w:val="00621188"/>
    <w:rsid w:val="006257ED"/>
    <w:rsid w:val="00653DE4"/>
    <w:rsid w:val="00665C47"/>
    <w:rsid w:val="00695808"/>
    <w:rsid w:val="006B46FB"/>
    <w:rsid w:val="006E21FB"/>
    <w:rsid w:val="00726F2A"/>
    <w:rsid w:val="00792342"/>
    <w:rsid w:val="007977A8"/>
    <w:rsid w:val="007B512A"/>
    <w:rsid w:val="007C2097"/>
    <w:rsid w:val="007D6A07"/>
    <w:rsid w:val="007F7259"/>
    <w:rsid w:val="008040A8"/>
    <w:rsid w:val="008279FA"/>
    <w:rsid w:val="00830DE5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4F38"/>
    <w:rsid w:val="009A5753"/>
    <w:rsid w:val="009A579D"/>
    <w:rsid w:val="009B587C"/>
    <w:rsid w:val="009C64DD"/>
    <w:rsid w:val="009D038C"/>
    <w:rsid w:val="009E3297"/>
    <w:rsid w:val="009F734F"/>
    <w:rsid w:val="00A16496"/>
    <w:rsid w:val="00A246B6"/>
    <w:rsid w:val="00A37352"/>
    <w:rsid w:val="00A47E70"/>
    <w:rsid w:val="00A50CF0"/>
    <w:rsid w:val="00A71094"/>
    <w:rsid w:val="00A7671C"/>
    <w:rsid w:val="00AA2CBC"/>
    <w:rsid w:val="00AC4327"/>
    <w:rsid w:val="00AC5820"/>
    <w:rsid w:val="00AD1CD8"/>
    <w:rsid w:val="00B258BB"/>
    <w:rsid w:val="00B4478E"/>
    <w:rsid w:val="00B67B97"/>
    <w:rsid w:val="00B968C8"/>
    <w:rsid w:val="00BA3EC5"/>
    <w:rsid w:val="00BA51D9"/>
    <w:rsid w:val="00BB09DC"/>
    <w:rsid w:val="00BB5DFC"/>
    <w:rsid w:val="00BD279D"/>
    <w:rsid w:val="00BD6BB8"/>
    <w:rsid w:val="00BF40B7"/>
    <w:rsid w:val="00C14D81"/>
    <w:rsid w:val="00C3195F"/>
    <w:rsid w:val="00C66BA2"/>
    <w:rsid w:val="00C870F6"/>
    <w:rsid w:val="00C95985"/>
    <w:rsid w:val="00CA6EC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62A4"/>
    <w:rsid w:val="00DF7AFB"/>
    <w:rsid w:val="00E13F3D"/>
    <w:rsid w:val="00E34898"/>
    <w:rsid w:val="00E4063B"/>
    <w:rsid w:val="00E54524"/>
    <w:rsid w:val="00E62699"/>
    <w:rsid w:val="00EA15A3"/>
    <w:rsid w:val="00EB09B7"/>
    <w:rsid w:val="00EE7D7C"/>
    <w:rsid w:val="00F14D14"/>
    <w:rsid w:val="00F25D98"/>
    <w:rsid w:val="00F300FB"/>
    <w:rsid w:val="00F56F2C"/>
    <w:rsid w:val="00F62686"/>
    <w:rsid w:val="00FB638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7E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03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D03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C43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3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697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Diego Preciado Rojas (Nokia)</cp:lastModifiedBy>
  <cp:revision>2</cp:revision>
  <cp:lastPrinted>1899-12-31T23:00:00Z</cp:lastPrinted>
  <dcterms:created xsi:type="dcterms:W3CDTF">2023-04-11T10:59:00Z</dcterms:created>
  <dcterms:modified xsi:type="dcterms:W3CDTF">2023-04-11T10:59:00Z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